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365CD2">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83582" w:rsidRPr="00D83582">
        <w:rPr>
          <w:rFonts w:ascii="Arial" w:eastAsia="宋体" w:hAnsi="Arial"/>
          <w:b/>
          <w:i/>
          <w:noProof/>
          <w:color w:val="auto"/>
          <w:sz w:val="28"/>
          <w:lang w:eastAsia="en-US"/>
        </w:rPr>
        <w:t>S2-2203912</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365CD2"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17C68">
        <w:rPr>
          <w:rFonts w:ascii="Arial" w:hAnsi="Arial" w:cs="Arial"/>
          <w:b/>
        </w:rPr>
        <w:t xml:space="preserve">KI #2, </w:t>
      </w:r>
      <w:bookmarkStart w:id="0" w:name="_GoBack"/>
      <w:bookmarkEnd w:id="0"/>
      <w:r w:rsidR="00E63F90" w:rsidRPr="00961243">
        <w:rPr>
          <w:rFonts w:ascii="Arial" w:hAnsi="Arial" w:cs="Arial"/>
          <w:b/>
        </w:rPr>
        <w:t>Update solution #</w:t>
      </w:r>
      <w:r w:rsidR="00813BC5">
        <w:rPr>
          <w:rFonts w:ascii="Arial" w:hAnsi="Arial" w:cs="Arial"/>
          <w:b/>
        </w:rPr>
        <w:t>2</w:t>
      </w:r>
      <w:r w:rsidR="00E63F90" w:rsidRPr="00961243">
        <w:rPr>
          <w:rFonts w:ascii="Arial" w:hAnsi="Arial" w:cs="Arial"/>
          <w:b/>
        </w:rPr>
        <w:t xml:space="preserve"> </w:t>
      </w:r>
      <w:r w:rsidR="00961243" w:rsidRPr="00961243">
        <w:rPr>
          <w:rFonts w:ascii="Arial" w:hAnsi="Arial" w:cs="Arial"/>
          <w:b/>
        </w:rPr>
        <w:t xml:space="preserve">for </w:t>
      </w:r>
      <w:r w:rsidR="004E6C2E" w:rsidRPr="004E6C2E">
        <w:rPr>
          <w:rFonts w:ascii="Arial" w:hAnsi="Arial" w:cs="Arial"/>
          <w:b/>
        </w:rPr>
        <w:t>access to SNPN services via Untrusted non-3GPP access network</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D3024"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431D4" w:rsidRPr="009D3024">
        <w:rPr>
          <w:rFonts w:ascii="Arial" w:hAnsi="Arial" w:cs="Arial"/>
          <w:b/>
        </w:rPr>
        <w:t>9.4</w:t>
      </w:r>
    </w:p>
    <w:p w:rsidR="00A24F28" w:rsidRPr="009D3024" w:rsidRDefault="00A24F28" w:rsidP="00A24F28">
      <w:pPr>
        <w:ind w:left="2127" w:hanging="2127"/>
        <w:rPr>
          <w:rFonts w:ascii="Arial" w:hAnsi="Arial" w:cs="Arial"/>
          <w:b/>
        </w:rPr>
      </w:pPr>
      <w:r w:rsidRPr="009D3024">
        <w:rPr>
          <w:rFonts w:ascii="Arial" w:hAnsi="Arial" w:cs="Arial"/>
          <w:b/>
        </w:rPr>
        <w:t>Work Item / Release:</w:t>
      </w:r>
      <w:r w:rsidRPr="009D3024">
        <w:rPr>
          <w:rFonts w:ascii="Arial" w:hAnsi="Arial" w:cs="Arial"/>
          <w:b/>
        </w:rPr>
        <w:tab/>
      </w:r>
      <w:r w:rsidR="000431D4" w:rsidRPr="009D3024">
        <w:rPr>
          <w:rFonts w:ascii="Arial" w:hAnsi="Arial" w:cs="Arial"/>
          <w:b/>
        </w:rPr>
        <w:t>FS_eNPN_Ph2</w:t>
      </w:r>
      <w:r w:rsidR="00462B3D" w:rsidRPr="009D3024">
        <w:rPr>
          <w:rFonts w:ascii="Arial" w:hAnsi="Arial" w:cs="Arial"/>
          <w:b/>
        </w:rPr>
        <w:t xml:space="preserve"> / Rel-1</w:t>
      </w:r>
      <w:r w:rsidR="006D7852" w:rsidRPr="009D3024">
        <w:rPr>
          <w:rFonts w:ascii="Arial" w:hAnsi="Arial" w:cs="Arial"/>
          <w:b/>
        </w:rPr>
        <w:t>8</w:t>
      </w:r>
    </w:p>
    <w:p w:rsidR="00EF48DB" w:rsidRPr="009D3024" w:rsidRDefault="00A24F28" w:rsidP="00EC53AC">
      <w:pPr>
        <w:jc w:val="both"/>
        <w:rPr>
          <w:rFonts w:ascii="Arial" w:hAnsi="Arial" w:cs="Arial"/>
          <w:i/>
        </w:rPr>
      </w:pPr>
      <w:r w:rsidRPr="009D3024">
        <w:rPr>
          <w:rFonts w:ascii="Arial" w:hAnsi="Arial" w:cs="Arial"/>
          <w:i/>
        </w:rPr>
        <w:t xml:space="preserve">Abstract: </w:t>
      </w:r>
      <w:r w:rsidR="000C6AE0" w:rsidRPr="009D3024">
        <w:rPr>
          <w:rFonts w:ascii="Arial" w:hAnsi="Arial" w:cs="Arial"/>
          <w:i/>
        </w:rPr>
        <w:t>The scenario</w:t>
      </w:r>
      <w:r w:rsidR="0012715B" w:rsidRPr="009D3024">
        <w:rPr>
          <w:rFonts w:ascii="Arial" w:hAnsi="Arial" w:cs="Arial"/>
          <w:i/>
        </w:rPr>
        <w:t>s</w:t>
      </w:r>
      <w:r w:rsidR="000C6AE0" w:rsidRPr="009D3024">
        <w:rPr>
          <w:rFonts w:ascii="Arial" w:hAnsi="Arial" w:cs="Arial"/>
          <w:i/>
        </w:rPr>
        <w:t xml:space="preserve"> </w:t>
      </w:r>
      <w:r w:rsidR="00B30996" w:rsidRPr="009D3024">
        <w:rPr>
          <w:rFonts w:ascii="Arial" w:hAnsi="Arial" w:cs="Arial"/>
          <w:i/>
        </w:rPr>
        <w:t>that</w:t>
      </w:r>
      <w:r w:rsidR="000C6AE0" w:rsidRPr="009D3024">
        <w:rPr>
          <w:rFonts w:ascii="Arial" w:hAnsi="Arial" w:cs="Arial"/>
          <w:i/>
        </w:rPr>
        <w:t xml:space="preserve"> this solution can be applied </w:t>
      </w:r>
      <w:r w:rsidR="00CA1B64" w:rsidRPr="009D3024">
        <w:rPr>
          <w:rFonts w:ascii="Arial" w:hAnsi="Arial" w:cs="Arial"/>
          <w:i/>
        </w:rPr>
        <w:t xml:space="preserve">to </w:t>
      </w:r>
      <w:r w:rsidR="00B30996" w:rsidRPr="009D3024">
        <w:rPr>
          <w:rFonts w:ascii="Arial" w:hAnsi="Arial" w:cs="Arial"/>
          <w:i/>
        </w:rPr>
        <w:t>are clarified.</w:t>
      </w:r>
    </w:p>
    <w:p w:rsidR="00A93620" w:rsidRPr="009D3024" w:rsidRDefault="00B3593E" w:rsidP="00B3593E">
      <w:pPr>
        <w:pStyle w:val="1"/>
      </w:pPr>
      <w:r w:rsidRPr="009D3024">
        <w:t xml:space="preserve">1. </w:t>
      </w:r>
      <w:r w:rsidR="00305F20" w:rsidRPr="009D3024">
        <w:t>Introduction</w:t>
      </w:r>
      <w:r w:rsidR="00BE6AFC" w:rsidRPr="009D3024">
        <w:t>/Discussion</w:t>
      </w:r>
    </w:p>
    <w:p w:rsidR="00DF0A26" w:rsidRPr="009D3024" w:rsidRDefault="00470450" w:rsidP="008754B1">
      <w:pPr>
        <w:jc w:val="both"/>
        <w:rPr>
          <w:lang w:eastAsia="zh-CN"/>
        </w:rPr>
      </w:pPr>
      <w:r w:rsidRPr="009D3024">
        <w:rPr>
          <w:lang w:eastAsia="zh-CN"/>
        </w:rPr>
        <w:t>This contribution would like to clarify the scenarios that the solution can be applied to.</w:t>
      </w:r>
    </w:p>
    <w:p w:rsidR="00CA6115" w:rsidRPr="009D3024" w:rsidRDefault="00CA6115" w:rsidP="00CA6115">
      <w:pPr>
        <w:pStyle w:val="1"/>
      </w:pPr>
      <w:r w:rsidRPr="009D3024">
        <w:t>2. Text Proposal</w:t>
      </w:r>
    </w:p>
    <w:p w:rsidR="00CA6115" w:rsidRPr="00813D73" w:rsidRDefault="00F40EE5" w:rsidP="008754B1">
      <w:pPr>
        <w:jc w:val="both"/>
        <w:rPr>
          <w:lang w:eastAsia="zh-CN"/>
        </w:rPr>
      </w:pPr>
      <w:r w:rsidRPr="009D3024">
        <w:rPr>
          <w:lang w:eastAsia="zh-CN"/>
        </w:rPr>
        <w:t>It is proposed to capture the following changes vs. TR 23.</w:t>
      </w:r>
      <w:r w:rsidR="00F34243" w:rsidRPr="009D3024">
        <w:rPr>
          <w:lang w:eastAsia="zh-CN"/>
        </w:rPr>
        <w:t>700-08</w:t>
      </w:r>
      <w:r w:rsidRPr="009D3024">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5D778B" w:rsidRPr="00F41F83" w:rsidRDefault="005D778B" w:rsidP="005D778B">
      <w:pPr>
        <w:pStyle w:val="2"/>
      </w:pPr>
      <w:bookmarkStart w:id="3" w:name="_Toc100766550"/>
      <w:bookmarkEnd w:id="2"/>
      <w:r w:rsidRPr="00F41F83">
        <w:t>6.</w:t>
      </w:r>
      <w:r>
        <w:t>2</w:t>
      </w:r>
      <w:r w:rsidRPr="00F41F83">
        <w:tab/>
        <w:t>Solution #</w:t>
      </w:r>
      <w:r>
        <w:t>2</w:t>
      </w:r>
      <w:r w:rsidRPr="00F41F83">
        <w:t>: Access to SNPN services via Untrusted non-3GPP access network</w:t>
      </w:r>
      <w:bookmarkEnd w:id="3"/>
    </w:p>
    <w:p w:rsidR="005D778B" w:rsidRPr="00F41F83" w:rsidRDefault="005D778B" w:rsidP="005D778B">
      <w:pPr>
        <w:pStyle w:val="3"/>
        <w:rPr>
          <w:lang w:eastAsia="ko-KR"/>
        </w:rPr>
      </w:pPr>
      <w:bookmarkStart w:id="4" w:name="_Toc100766551"/>
      <w:r w:rsidRPr="00F41F83">
        <w:rPr>
          <w:lang w:eastAsia="ko-KR"/>
        </w:rPr>
        <w:t>6.</w:t>
      </w:r>
      <w:r>
        <w:rPr>
          <w:lang w:eastAsia="ko-KR"/>
        </w:rPr>
        <w:t>2</w:t>
      </w:r>
      <w:r w:rsidRPr="00F41F83">
        <w:rPr>
          <w:lang w:eastAsia="ko-KR"/>
        </w:rPr>
        <w:t>.1</w:t>
      </w:r>
      <w:r w:rsidRPr="00F41F83">
        <w:rPr>
          <w:lang w:eastAsia="ko-KR"/>
        </w:rPr>
        <w:tab/>
        <w:t>Introduction</w:t>
      </w:r>
      <w:bookmarkEnd w:id="4"/>
    </w:p>
    <w:p w:rsidR="005D778B" w:rsidRDefault="005D778B" w:rsidP="005D778B">
      <w:r>
        <w:t>Clause 5.30.2.8 and Annex D, clause D.3 of TS 23.501 [3] specify how the UE can access SNPN services via a PLMN.</w:t>
      </w:r>
    </w:p>
    <w:p w:rsidR="005D778B" w:rsidRDefault="005D778B" w:rsidP="005D778B">
      <w:r>
        <w:t>This solution defines how the UE can access SNPN services via Untrusted non-3GPP access network.</w:t>
      </w:r>
    </w:p>
    <w:p w:rsidR="005D778B" w:rsidRPr="00F41F83" w:rsidRDefault="005D778B" w:rsidP="005D778B">
      <w:pPr>
        <w:pStyle w:val="3"/>
        <w:rPr>
          <w:lang w:eastAsia="ko-KR"/>
        </w:rPr>
      </w:pPr>
      <w:bookmarkStart w:id="5" w:name="_Toc100766552"/>
      <w:r w:rsidRPr="00F41F83">
        <w:rPr>
          <w:lang w:eastAsia="ko-KR"/>
        </w:rPr>
        <w:t>6.</w:t>
      </w:r>
      <w:r>
        <w:rPr>
          <w:lang w:eastAsia="ko-KR"/>
        </w:rPr>
        <w:t>2</w:t>
      </w:r>
      <w:r w:rsidRPr="00F41F83">
        <w:rPr>
          <w:lang w:eastAsia="ko-KR"/>
        </w:rPr>
        <w:t>.2</w:t>
      </w:r>
      <w:r w:rsidRPr="00F41F83">
        <w:rPr>
          <w:lang w:eastAsia="ko-KR"/>
        </w:rPr>
        <w:tab/>
        <w:t>Functional Description</w:t>
      </w:r>
      <w:bookmarkEnd w:id="5"/>
    </w:p>
    <w:p w:rsidR="005D778B" w:rsidRPr="00F41F83" w:rsidRDefault="005D778B" w:rsidP="005D778B">
      <w:r>
        <w:t>To access SNPN services, a UE that has successfully obtained IP connectivity via an Untrusted non-3GPP access network may select the N3IWF of an SNPN and register with that SNPN (using the credentials of that SNPN) following the same N3IWF selection procedure as specified for access to stand-alone non-public network services via PLMN in clause 6.3.6.2a of TS 23.501 [3].</w:t>
      </w:r>
    </w:p>
    <w:p w:rsidR="005D778B" w:rsidRPr="004D6562" w:rsidRDefault="005D778B" w:rsidP="005D778B">
      <w:r w:rsidRPr="004D6562">
        <w:rPr>
          <w:lang w:eastAsia="x-none"/>
        </w:rPr>
        <w:t xml:space="preserve">UE initiates N3IWF selection for emergency services when it detects a user request for emergency session and determines that Untrusted non-3GPP access shall be used for the emergency access. The UE with SNPN subscription follows the </w:t>
      </w:r>
      <w:r w:rsidRPr="004D6562">
        <w:t xml:space="preserve">N3IWF selection procedure for Emergency services </w:t>
      </w:r>
      <w:bookmarkStart w:id="6" w:name="_Hlk100297277"/>
      <w:r w:rsidRPr="004D6562">
        <w:t>for UE not equipped with UICC</w:t>
      </w:r>
      <w:bookmarkEnd w:id="6"/>
      <w:r w:rsidRPr="004D6562">
        <w:t>, as defined in TS 23.501 [3] clause 6.3.6.4.2.</w:t>
      </w:r>
    </w:p>
    <w:p w:rsidR="005D778B" w:rsidRPr="004D6562" w:rsidRDefault="005D778B" w:rsidP="005D778B">
      <w:pPr>
        <w:pStyle w:val="EditorsNote"/>
      </w:pPr>
      <w:r w:rsidRPr="004D6562">
        <w:t>Editor's note:</w:t>
      </w:r>
      <w:r w:rsidRPr="004D6562">
        <w:tab/>
        <w:t>It is FFS whether the UE fully follows the selection procedure for UE not equipped with UICC as the UE's configured SNPNs can be available.</w:t>
      </w:r>
    </w:p>
    <w:p w:rsidR="005D778B" w:rsidRPr="004D6562" w:rsidRDefault="00947C65" w:rsidP="005D778B">
      <w:ins w:id="7" w:author="Huawei 3" w:date="2022-04-18T12:14:00Z">
        <w:r>
          <w:t xml:space="preserve">For SNPN </w:t>
        </w:r>
      </w:ins>
      <w:ins w:id="8" w:author="Huawei 3" w:date="2022-04-18T12:15:00Z">
        <w:r>
          <w:t xml:space="preserve">Onboarding, this solution assumes that </w:t>
        </w:r>
      </w:ins>
      <w:del w:id="9" w:author="Huawei 3" w:date="2022-04-18T12:15:00Z">
        <w:r w:rsidR="005D778B" w:rsidRPr="004D6562" w:rsidDel="00947C65">
          <w:delText xml:space="preserve">UE equipped with Default UE credentials only shall not attempt to register with an N3IWF. Instead, </w:delText>
        </w:r>
      </w:del>
      <w:r w:rsidR="005D778B" w:rsidRPr="004D6562">
        <w:t xml:space="preserve">UE </w:t>
      </w:r>
      <w:ins w:id="10" w:author="Huawei 3" w:date="2022-04-18T12:17:00Z">
        <w:r>
          <w:t>can only</w:t>
        </w:r>
      </w:ins>
      <w:ins w:id="11" w:author="Huawei 3" w:date="2022-04-18T12:18:00Z">
        <w:r>
          <w:t xml:space="preserve"> </w:t>
        </w:r>
      </w:ins>
      <w:r w:rsidR="005D778B" w:rsidRPr="004D6562">
        <w:t>connects with a PVS using the IP connectivity from the local Untrusted non-3GPP access network (how the UE selects the PVS based on preconfigured information is out of 3GPP scope) and the PVS performs provisioning of the UE with SNPN credentials for primary authentication and other information to enable access to the desired SNPN, including N3IWF identifier configuration and Non-3GPP Access node selection information.</w:t>
      </w:r>
    </w:p>
    <w:p w:rsidR="005D778B" w:rsidRPr="00F41F83" w:rsidRDefault="005D778B" w:rsidP="005D778B">
      <w:pPr>
        <w:pStyle w:val="EditorsNote"/>
      </w:pPr>
      <w:r w:rsidRPr="004D6562">
        <w:lastRenderedPageBreak/>
        <w:t>Editor's note:</w:t>
      </w:r>
      <w:r w:rsidRPr="004D6562">
        <w:tab/>
        <w:t>Other ways for UE to select the PVS are FFS.</w:t>
      </w:r>
    </w:p>
    <w:p w:rsidR="005D778B" w:rsidRPr="00F41F83" w:rsidRDefault="005D778B" w:rsidP="005D778B">
      <w:pPr>
        <w:pStyle w:val="3"/>
      </w:pPr>
      <w:bookmarkStart w:id="12" w:name="_Toc100766553"/>
      <w:r w:rsidRPr="00F41F83">
        <w:t>6.</w:t>
      </w:r>
      <w:r>
        <w:t>2</w:t>
      </w:r>
      <w:r w:rsidRPr="00F41F83">
        <w:t>.3</w:t>
      </w:r>
      <w:r w:rsidRPr="00F41F83">
        <w:tab/>
        <w:t>Procedures</w:t>
      </w:r>
      <w:bookmarkEnd w:id="12"/>
    </w:p>
    <w:p w:rsidR="005D778B" w:rsidRPr="00F41F83" w:rsidRDefault="005D778B" w:rsidP="005D778B">
      <w:r>
        <w:t>The procedure for selection of N3IWF of an SNPN for a UE connected to an untrusted non-3GPP access network is identical to the procedure for selection of N3IWF of an SNPN for a UE connected to a PLMN, the latter being described in clause 6.3.6.2a of TS 23.501 [3].</w:t>
      </w:r>
    </w:p>
    <w:p w:rsidR="005D778B" w:rsidRPr="004D6562" w:rsidRDefault="005D778B" w:rsidP="005D778B">
      <w:r w:rsidRPr="004D6562">
        <w:t>The [NGAP] INITIAL UE MESSAGE should be extended to indicate the “selected NID” in addition to the existing “Selected PLMN identity”. The encoding of this additional information is left to RAN3 WG to determine.</w:t>
      </w:r>
    </w:p>
    <w:p w:rsidR="005D778B" w:rsidRPr="00F41F83" w:rsidRDefault="005D778B" w:rsidP="005D778B">
      <w:pPr>
        <w:pStyle w:val="NO"/>
      </w:pPr>
      <w:r w:rsidRPr="004D6562">
        <w:t>NOTE:</w:t>
      </w:r>
      <w:r w:rsidRPr="004D6562">
        <w:tab/>
        <w:t>The lack of “selected NID” in [NGAP] INITIAL UE MESSAGE in Rel-17 for untrusted non-3GPP access was omitted due to SNPN support was limited to 3GPP access.</w:t>
      </w:r>
    </w:p>
    <w:p w:rsidR="005D778B" w:rsidRPr="00F41F83" w:rsidRDefault="005D778B" w:rsidP="005D778B">
      <w:pPr>
        <w:pStyle w:val="3"/>
      </w:pPr>
      <w:bookmarkStart w:id="13" w:name="_Toc100766554"/>
      <w:r w:rsidRPr="00F41F83">
        <w:t>6.</w:t>
      </w:r>
      <w:r>
        <w:t>2</w:t>
      </w:r>
      <w:r w:rsidRPr="00F41F83">
        <w:t>.4</w:t>
      </w:r>
      <w:r w:rsidRPr="00F41F83">
        <w:tab/>
        <w:t>Impacts on services, entities, and interfaces</w:t>
      </w:r>
      <w:bookmarkEnd w:id="13"/>
    </w:p>
    <w:p w:rsidR="005D778B" w:rsidRPr="004D6562" w:rsidRDefault="005D778B" w:rsidP="005D778B">
      <w:r w:rsidRPr="004D6562">
        <w:t>UE impact:</w:t>
      </w:r>
    </w:p>
    <w:p w:rsidR="005D778B" w:rsidRPr="004D6562" w:rsidRDefault="005D778B" w:rsidP="005D778B">
      <w:pPr>
        <w:pStyle w:val="B1"/>
      </w:pPr>
      <w:r w:rsidRPr="004D6562">
        <w:t>-</w:t>
      </w:r>
      <w:r w:rsidRPr="004D6562">
        <w:tab/>
        <w:t>Ability to apply the existing procedures for selection of N3IWF of an SNPN for a UE connected to a PLMN (described in clause 6.3.6.2a of TS 23.501 [3]) when the UE is connected over Untrusted non-3GPP access.</w:t>
      </w:r>
    </w:p>
    <w:p w:rsidR="005D778B" w:rsidRPr="004D6562" w:rsidRDefault="005D778B" w:rsidP="005D778B">
      <w:r w:rsidRPr="004D6562">
        <w:t>N3IWF impact:</w:t>
      </w:r>
    </w:p>
    <w:p w:rsidR="005D778B" w:rsidRPr="004D6562" w:rsidRDefault="005D778B" w:rsidP="005D778B">
      <w:pPr>
        <w:pStyle w:val="B1"/>
      </w:pPr>
      <w:r w:rsidRPr="004D6562">
        <w:t>-</w:t>
      </w:r>
      <w:r w:rsidRPr="004D6562">
        <w:tab/>
        <w:t>Ability to select and to connect to the 5GC network of an SNPN and convey the “selected NID” to the AMF, in addition to the “Selected PLMN identity”.</w:t>
      </w:r>
    </w:p>
    <w:p w:rsidR="005D778B" w:rsidRPr="00F41F83" w:rsidRDefault="005D778B" w:rsidP="005D778B">
      <w:pPr>
        <w:pStyle w:val="NO"/>
      </w:pPr>
      <w:r w:rsidRPr="004D6562">
        <w:t>NOTE:</w:t>
      </w:r>
      <w:r w:rsidRPr="004D6562">
        <w:tab/>
        <w:t>It is up to RAN3 to decide how NGAP is extended i.e. which IE is used for forwarding the selected NID.</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13C3" w:rsidRDefault="00A413C3">
      <w:r>
        <w:separator/>
      </w:r>
    </w:p>
    <w:p w:rsidR="00A413C3" w:rsidRDefault="00A413C3"/>
  </w:endnote>
  <w:endnote w:type="continuationSeparator" w:id="0">
    <w:p w:rsidR="00A413C3" w:rsidRDefault="00A413C3">
      <w:r>
        <w:continuationSeparator/>
      </w:r>
    </w:p>
    <w:p w:rsidR="00A413C3" w:rsidRDefault="00A413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13C3" w:rsidRDefault="00A413C3">
      <w:r>
        <w:separator/>
      </w:r>
    </w:p>
    <w:p w:rsidR="00A413C3" w:rsidRDefault="00A413C3"/>
  </w:footnote>
  <w:footnote w:type="continuationSeparator" w:id="0">
    <w:p w:rsidR="00A413C3" w:rsidRDefault="00A413C3">
      <w:r>
        <w:continuationSeparator/>
      </w:r>
    </w:p>
    <w:p w:rsidR="00A413C3" w:rsidRDefault="00A413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B4CAC">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8C7706C"/>
    <w:multiLevelType w:val="hybridMultilevel"/>
    <w:tmpl w:val="43101A62"/>
    <w:lvl w:ilvl="0" w:tplc="705CF626">
      <w:start w:val="6"/>
      <w:numFmt w:val="bullet"/>
      <w:lvlText w:val="-"/>
      <w:lvlJc w:val="left"/>
      <w:pPr>
        <w:ind w:left="644" w:hanging="360"/>
      </w:pPr>
      <w:rPr>
        <w:rFonts w:ascii="Times New Roman" w:eastAsia="Malgun Gothic" w:hAnsi="Times New Roman" w:cs="Times New Roman" w:hint="default"/>
      </w:rPr>
    </w:lvl>
    <w:lvl w:ilvl="1" w:tplc="DE7250D0">
      <w:start w:val="5"/>
      <w:numFmt w:val="bullet"/>
      <w:lvlText w:val="-"/>
      <w:lvlJc w:val="left"/>
      <w:pPr>
        <w:ind w:left="704" w:hanging="420"/>
      </w:pPr>
      <w:rPr>
        <w:rFonts w:ascii="Arial" w:eastAsiaTheme="minorEastAsia" w:hAnsi="Arial" w:cs="Arial"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3">
    <w15:presenceInfo w15:providerId="None" w15:userId="Huawei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1D4"/>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27B"/>
    <w:rsid w:val="0008116D"/>
    <w:rsid w:val="000830D4"/>
    <w:rsid w:val="00083706"/>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6AE0"/>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15B"/>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7CD"/>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484"/>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1FF3"/>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5CD2"/>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C84"/>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450"/>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6C2E"/>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D778B"/>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4C97"/>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3F36"/>
    <w:rsid w:val="006F4568"/>
    <w:rsid w:val="006F4C4E"/>
    <w:rsid w:val="006F4C5E"/>
    <w:rsid w:val="006F4D8E"/>
    <w:rsid w:val="006F5DD0"/>
    <w:rsid w:val="006F66BD"/>
    <w:rsid w:val="006F7205"/>
    <w:rsid w:val="007009DC"/>
    <w:rsid w:val="007019DA"/>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37DA9"/>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0E43"/>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BC5"/>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BC1"/>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47C65"/>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243"/>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024"/>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13C3"/>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87B"/>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996"/>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71F2"/>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950"/>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1B64"/>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647"/>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3582"/>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A30"/>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17C68"/>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3F90"/>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79D"/>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01F"/>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243"/>
    <w:rsid w:val="00F34FA9"/>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2EA"/>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620"/>
    <w:rsid w:val="00FF6F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39201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3A106F7-8178-4C95-87CC-6CD954AE3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555</Words>
  <Characters>3164</Characters>
  <Application>Microsoft Office Word</Application>
  <DocSecurity>0</DocSecurity>
  <Lines>26</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3</cp:lastModifiedBy>
  <cp:revision>2</cp:revision>
  <cp:lastPrinted>2018-08-13T16:59:00Z</cp:lastPrinted>
  <dcterms:created xsi:type="dcterms:W3CDTF">2022-05-06T08:13:00Z</dcterms:created>
  <dcterms:modified xsi:type="dcterms:W3CDTF">2022-05-06T08:13:00Z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(3)zwi4FimMU1izGu5rJiz2dAxtaytgNl228yHZSBDixB9p8f1foqTwOD4bmNHaTrPex/YkK63d
9vQ8ppN+BJXYiwc3Og6RPC3ZLLpUs5hhRZ7HvKhCeUEhGKwFcrHuaQFonTUpIw/hLK2l6+hK
G0QW6oSZm9bO/El344Rj3gdrEyjK3iN+4kgGjWGhdrOdLr7cWlUArnqJkZMZym14FYXn/BVN
uhWQE9WO0m77HC5Fcs</vt:lpwstr>
  </property>
  <property fmtid="{D5CDD505-2E9C-101B-9397-08002B2CF9AE}" pid="9" name="_2015_ms_pID_7253431">
    <vt:lpwstr>KrhWT0FJE5YzoRxFLhmihBgB065uFx8rgzOCNpf48NMUDJFySBxbkp
nwuEQO1Xm4hjRG4GPA9E/MhOnKiXj9C/wpzs/bWJ+36Hn9E6vUPSPNqUbYqpggV9vGBhccH8
ITHr6WUyacPSr75XrnqkGviGhjcOjb9TwXFld0GwccOeRRjavfn4ucukZMpUwHPCVIzp+GHf
39X2YE/OeMnlP0ka3Av4BXEBOREN8BJGrzHQ</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1645671323</vt:lpwstr>
  </property>
  <property fmtid="{D5CDD505-2E9C-101B-9397-08002B2CF9AE}" pid="14" name="_2015_ms_pID_7253432">
    <vt:lpwstr>2A==</vt:lpwstr>
  </property>
</Properties>
</file>